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D154E5">
        <w:rPr>
          <w:b/>
          <w:i/>
          <w:noProof/>
          <w:sz w:val="28"/>
        </w:rPr>
        <w:t>181568</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154E5" w:rsidP="004F6AA0">
            <w:pPr>
              <w:pStyle w:val="CRCoverPage"/>
              <w:spacing w:after="0"/>
              <w:rPr>
                <w:noProof/>
              </w:rPr>
            </w:pPr>
            <w:r>
              <w:rPr>
                <w:noProof/>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31AB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F40A8" w:rsidP="00EB7289">
            <w:pPr>
              <w:pStyle w:val="CRCoverPage"/>
              <w:spacing w:after="0"/>
              <w:jc w:val="center"/>
              <w:rPr>
                <w:noProof/>
              </w:rPr>
            </w:pPr>
            <w:r>
              <w:rPr>
                <w:noProof/>
              </w:rPr>
              <w:t>1</w:t>
            </w:r>
            <w:r w:rsidR="004639D8">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40A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40A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3C9" w:rsidP="00D81597">
            <w:pPr>
              <w:pStyle w:val="CRCoverPage"/>
              <w:spacing w:after="0"/>
              <w:ind w:left="100"/>
              <w:rPr>
                <w:noProof/>
              </w:rPr>
            </w:pPr>
            <w:r>
              <w:rPr>
                <w:noProof/>
              </w:rPr>
              <w:t>Emergency call redirection scenarios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411A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6992" w:rsidRDefault="007A2581" w:rsidP="007A2581">
            <w:pPr>
              <w:pStyle w:val="CRCoverPage"/>
              <w:spacing w:after="0"/>
              <w:ind w:left="460"/>
              <w:rPr>
                <w:noProof/>
              </w:rPr>
            </w:pPr>
            <w:r>
              <w:rPr>
                <w:noProof/>
              </w:rPr>
              <w:t xml:space="preserve">SA2 documents 23.501 and 23.502 has scenarios where UE may be redirected to LTE for emergency calls. </w:t>
            </w:r>
          </w:p>
          <w:p w:rsidR="007A2581" w:rsidRDefault="007A2581" w:rsidP="007A2581">
            <w:pPr>
              <w:pStyle w:val="CRCoverPage"/>
              <w:spacing w:after="0"/>
              <w:ind w:left="460"/>
              <w:rPr>
                <w:noProof/>
              </w:rPr>
            </w:pPr>
            <w:r>
              <w:rPr>
                <w:noProof/>
              </w:rPr>
              <w:t>TS 23.501:</w:t>
            </w:r>
          </w:p>
          <w:p w:rsidR="007A2581" w:rsidRDefault="007A2581" w:rsidP="007A2581">
            <w:pPr>
              <w:pStyle w:val="CRCoverPage"/>
              <w:spacing w:after="0"/>
              <w:ind w:left="460"/>
            </w:pPr>
            <w:r>
              <w:rPr>
                <w:noProof/>
              </w:rPr>
              <w:t xml:space="preserve">1) </w:t>
            </w:r>
            <w:r w:rsidRPr="009B3A09">
              <w:t>5.16.4.1</w:t>
            </w:r>
            <w:r>
              <w:t xml:space="preserve"> </w:t>
            </w:r>
            <w:r w:rsidRPr="009B3A09">
              <w:t>Emergency Services</w:t>
            </w:r>
            <w:r>
              <w:t xml:space="preserve">: </w:t>
            </w:r>
            <w:r w:rsidRPr="009B3A09">
              <w:t xml:space="preserve"> “NG-RAN triggers </w:t>
            </w:r>
            <w:r w:rsidRPr="00615F78">
              <w:rPr>
                <w:highlight w:val="yellow"/>
              </w:rPr>
              <w:t>redirection to EPS</w:t>
            </w:r>
            <w:r w:rsidRPr="009B3A09">
              <w:t xml:space="preserve"> at QoS Flow establishment for IMS Emergency Services (e.g. voice).”</w:t>
            </w:r>
          </w:p>
          <w:p w:rsidR="007A2581" w:rsidRDefault="007A2581" w:rsidP="007A2581">
            <w:pPr>
              <w:pStyle w:val="CRCoverPage"/>
              <w:spacing w:after="0"/>
              <w:ind w:left="460"/>
            </w:pPr>
            <w:r>
              <w:t xml:space="preserve">2) </w:t>
            </w:r>
            <w:r w:rsidRPr="00F45495">
              <w:t>5.16.4.11</w:t>
            </w:r>
            <w:r>
              <w:t xml:space="preserve"> Emergency Services </w:t>
            </w:r>
            <w:r w:rsidRPr="00F45495">
              <w:t>Fallback</w:t>
            </w:r>
            <w:r>
              <w:t xml:space="preserve">: </w:t>
            </w:r>
            <w:r w:rsidRPr="00F45495">
              <w:t xml:space="preserve">In order to support various deployment scenarios for obtaining Emergency Services, the UE and 5GC may support the mechanism to direct or </w:t>
            </w:r>
            <w:r w:rsidRPr="00615F78">
              <w:rPr>
                <w:highlight w:val="yellow"/>
              </w:rPr>
              <w:t>redirect the UE either towards E-UTRA</w:t>
            </w:r>
            <w:r w:rsidRPr="00F45495">
              <w:t xml:space="preserve"> connected to 5GC (RAT fallback) when only NR does not support Emergency Services or towards EPS (E-UTRAN connected to EPC System fallback)</w:t>
            </w:r>
          </w:p>
          <w:p w:rsidR="000F580C" w:rsidRDefault="000F580C" w:rsidP="007A2581">
            <w:pPr>
              <w:pStyle w:val="CRCoverPage"/>
              <w:spacing w:after="0"/>
              <w:ind w:left="460"/>
            </w:pPr>
            <w:r>
              <w:t>TS 23.502:</w:t>
            </w:r>
          </w:p>
          <w:p w:rsidR="000F580C" w:rsidRDefault="000F580C" w:rsidP="000F580C">
            <w:pPr>
              <w:pStyle w:val="B1"/>
            </w:pPr>
            <w:r w:rsidRPr="000F580C">
              <w:rPr>
                <w:rFonts w:ascii="Arial" w:hAnsi="Arial" w:cs="Arial"/>
                <w:noProof/>
              </w:rPr>
              <w:t>4.13.4.2</w:t>
            </w:r>
            <w:r w:rsidRPr="000F580C">
              <w:rPr>
                <w:rFonts w:ascii="Arial" w:hAnsi="Arial" w:cs="Arial"/>
                <w:noProof/>
              </w:rPr>
              <w:tab/>
              <w:t>Emergency Services Fallback: “</w:t>
            </w:r>
            <w:r w:rsidRPr="000F580C">
              <w:rPr>
                <w:rFonts w:ascii="Arial" w:hAnsi="Arial" w:cs="Arial"/>
              </w:rPr>
              <w:t>When AMF initiates Redirection for UE(s) that have been successfully authenticated, AMF includes the security context in the request to trigger fallback towards NG-RAN.</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A2581" w:rsidP="00FD4793">
            <w:pPr>
              <w:pStyle w:val="CRCoverPage"/>
              <w:spacing w:after="0"/>
              <w:ind w:left="100"/>
              <w:rPr>
                <w:noProof/>
              </w:rPr>
            </w:pPr>
            <w:r>
              <w:rPr>
                <w:noProof/>
              </w:rPr>
              <w:t>Specify in TS 33.501 that in case of redirection to E-UTRAN, the redirection command shall be protected using AS security.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A2581" w:rsidP="00414130">
            <w:pPr>
              <w:pStyle w:val="CRCoverPage"/>
              <w:spacing w:after="0"/>
              <w:ind w:left="100"/>
              <w:rPr>
                <w:noProof/>
              </w:rPr>
            </w:pPr>
            <w:r>
              <w:rPr>
                <w:noProof/>
              </w:rPr>
              <w:t>Un protected redirection command is a security threat.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973C9">
            <w:pPr>
              <w:pStyle w:val="CRCoverPage"/>
              <w:spacing w:after="0"/>
              <w:ind w:left="100"/>
              <w:rPr>
                <w:noProof/>
              </w:rPr>
            </w:pPr>
            <w:r>
              <w:rPr>
                <w:noProof/>
              </w:rPr>
              <w:t>10.2.1</w:t>
            </w:r>
            <w:r w:rsidR="00D154E5">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lastRenderedPageBreak/>
        <w:t>********************* Start of 1</w:t>
      </w:r>
      <w:r w:rsidRPr="00FF1284">
        <w:rPr>
          <w:highlight w:val="cyan"/>
          <w:vertAlign w:val="superscript"/>
        </w:rPr>
        <w:t>st</w:t>
      </w:r>
      <w:r w:rsidRPr="00FF1284">
        <w:rPr>
          <w:highlight w:val="cyan"/>
        </w:rPr>
        <w:t xml:space="preserve"> change *************************</w:t>
      </w:r>
    </w:p>
    <w:p w:rsidR="007973C9" w:rsidRPr="007B0C8B" w:rsidRDefault="007973C9" w:rsidP="007973C9">
      <w:pPr>
        <w:pStyle w:val="Heading3"/>
      </w:pPr>
      <w:bookmarkStart w:id="3" w:name="_Toc508885384"/>
      <w:bookmarkEnd w:id="2"/>
      <w:r w:rsidRPr="007B0C8B">
        <w:t>10.2.1</w:t>
      </w:r>
      <w:r w:rsidRPr="007B0C8B">
        <w:tab/>
        <w:t>Authenticated IMS Emergency Sessions</w:t>
      </w:r>
      <w:bookmarkEnd w:id="3"/>
    </w:p>
    <w:p w:rsidR="007973C9" w:rsidRPr="007B0C8B" w:rsidRDefault="007973C9" w:rsidP="007973C9">
      <w:pPr>
        <w:pStyle w:val="Heading4"/>
      </w:pPr>
      <w:bookmarkStart w:id="4" w:name="_Toc508885385"/>
      <w:r w:rsidRPr="007B0C8B">
        <w:t>10.2.1.1</w:t>
      </w:r>
      <w:r w:rsidRPr="007B0C8B">
        <w:tab/>
        <w:t>General</w:t>
      </w:r>
      <w:bookmarkEnd w:id="4"/>
    </w:p>
    <w:p w:rsidR="007973C9" w:rsidRPr="007B0C8B" w:rsidRDefault="007973C9" w:rsidP="007973C9">
      <w:r w:rsidRPr="007B0C8B">
        <w:t>Authenticated emergency services are provided to UEs in the following scenarios:</w:t>
      </w:r>
    </w:p>
    <w:p w:rsidR="007973C9" w:rsidRPr="007B0C8B" w:rsidRDefault="007973C9" w:rsidP="007973C9">
      <w:pPr>
        <w:pStyle w:val="B1"/>
      </w:pPr>
      <w:r w:rsidRPr="007B0C8B">
        <w:t>a)</w:t>
      </w:r>
      <w:r w:rsidRPr="007B0C8B">
        <w:tab/>
        <w:t xml:space="preserve">A UE in RM-DEREGISTERED state requests IMS Emergency services </w:t>
      </w:r>
    </w:p>
    <w:p w:rsidR="007973C9" w:rsidRPr="007B0C8B" w:rsidRDefault="007973C9" w:rsidP="007973C9">
      <w:pPr>
        <w:pStyle w:val="B1"/>
        <w:ind w:firstLine="0"/>
      </w:pPr>
      <w:r w:rsidRPr="007B0C8B">
        <w:t xml:space="preserve">In this scenario, the UE has a valid subscription and is authenticated when it registers with the network. </w:t>
      </w:r>
    </w:p>
    <w:p w:rsidR="007973C9" w:rsidRPr="007B0C8B" w:rsidRDefault="007973C9" w:rsidP="007973C9">
      <w:pPr>
        <w:pStyle w:val="B1"/>
      </w:pPr>
      <w:r w:rsidRPr="007B0C8B">
        <w:t>b)</w:t>
      </w:r>
      <w:r w:rsidRPr="007B0C8B">
        <w:tab/>
        <w:t>A UE in RM-REGISTERED state initiates a PDU Session request to setup an IMS Emergency Session</w:t>
      </w:r>
    </w:p>
    <w:p w:rsidR="007973C9" w:rsidRDefault="007973C9" w:rsidP="007973C9">
      <w:pPr>
        <w:pStyle w:val="B1"/>
        <w:ind w:firstLine="0"/>
        <w:rPr>
          <w:ins w:id="5" w:author="SN" w:date="2018-04-05T12:04:00Z"/>
        </w:rPr>
      </w:pPr>
      <w:r w:rsidRPr="007B0C8B">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rsidR="00580AA6" w:rsidRPr="007B0C8B" w:rsidRDefault="00580AA6" w:rsidP="005815A3">
      <w:ins w:id="6" w:author="SN" w:date="2018-04-05T12:04:00Z">
        <w:r>
          <w:t xml:space="preserve">If there is </w:t>
        </w:r>
      </w:ins>
      <w:ins w:id="7" w:author="SN" w:date="2018-04-05T12:05:00Z">
        <w:r>
          <w:t xml:space="preserve">a </w:t>
        </w:r>
      </w:ins>
      <w:ins w:id="8" w:author="SN" w:date="2018-04-20T06:09:00Z">
        <w:r w:rsidR="003E562D">
          <w:t>r</w:t>
        </w:r>
      </w:ins>
      <w:ins w:id="9" w:author="SN" w:date="2018-04-05T12:04:00Z">
        <w:r>
          <w:t xml:space="preserve">edirection </w:t>
        </w:r>
      </w:ins>
      <w:ins w:id="10" w:author="SN" w:date="2018-04-05T12:05:00Z">
        <w:r>
          <w:t>of the UE to EUTRAN for IMS Emergency services, the redirect command from the gNB to the UE shall be p</w:t>
        </w:r>
      </w:ins>
      <w:ins w:id="11" w:author="SN" w:date="2018-04-05T12:07:00Z">
        <w:r>
          <w:t xml:space="preserve">rotected by the UE’s AS </w:t>
        </w:r>
      </w:ins>
      <w:ins w:id="12" w:author="SN" w:date="2018-04-19T18:59:00Z">
        <w:r w:rsidR="005815A3">
          <w:t xml:space="preserve">security </w:t>
        </w:r>
      </w:ins>
      <w:ins w:id="13" w:author="SN" w:date="2018-04-05T12:07:00Z">
        <w:r>
          <w:t>context</w:t>
        </w:r>
        <w:r w:rsidR="00512F0D">
          <w:t xml:space="preserve">. The AMF shall </w:t>
        </w:r>
      </w:ins>
      <w:ins w:id="14" w:author="SN" w:date="2018-04-05T12:14:00Z">
        <w:r w:rsidR="00512F0D">
          <w:t xml:space="preserve">send the </w:t>
        </w:r>
      </w:ins>
      <w:ins w:id="15" w:author="SN" w:date="2018-04-05T18:28:00Z">
        <w:r w:rsidR="00787B94">
          <w:t>‘</w:t>
        </w:r>
      </w:ins>
      <w:ins w:id="16" w:author="SN" w:date="2018-04-19T18:59:00Z">
        <w:r w:rsidR="005815A3">
          <w:t xml:space="preserve">NG </w:t>
        </w:r>
      </w:ins>
      <w:ins w:id="17" w:author="SN" w:date="2018-04-05T12:14:00Z">
        <w:r w:rsidR="00512F0D">
          <w:t>AP UE Initial Context setup</w:t>
        </w:r>
      </w:ins>
      <w:ins w:id="18" w:author="SN" w:date="2018-04-05T18:28:00Z">
        <w:r w:rsidR="00787B94">
          <w:t>’ message</w:t>
        </w:r>
      </w:ins>
      <w:ins w:id="19" w:author="SN" w:date="2018-04-05T12:15:00Z">
        <w:r w:rsidR="00256310">
          <w:t xml:space="preserve"> </w:t>
        </w:r>
      </w:ins>
      <w:ins w:id="20" w:author="SN" w:date="2018-04-05T12:25:00Z">
        <w:r w:rsidR="00256310">
          <w:t>to enable</w:t>
        </w:r>
      </w:ins>
      <w:ins w:id="21" w:author="SN" w:date="2018-04-05T12:15:00Z">
        <w:r w:rsidR="00256310">
          <w:t xml:space="preserve"> the AS </w:t>
        </w:r>
      </w:ins>
      <w:ins w:id="22" w:author="SN" w:date="2018-04-19T19:00:00Z">
        <w:r w:rsidR="005815A3">
          <w:t>security c</w:t>
        </w:r>
      </w:ins>
      <w:ins w:id="23" w:author="SN" w:date="2018-04-05T12:15:00Z">
        <w:r w:rsidR="00256310">
          <w:t>ontex</w:t>
        </w:r>
      </w:ins>
      <w:ins w:id="24" w:author="SN" w:date="2018-04-05T12:25:00Z">
        <w:r w:rsidR="00256310">
          <w:t>t set up.</w:t>
        </w:r>
      </w:ins>
      <w:ins w:id="25" w:author="SN" w:date="2018-04-05T12:07:00Z">
        <w:r>
          <w:t xml:space="preserve">  </w:t>
        </w:r>
      </w:ins>
      <w:ins w:id="26" w:author="SN" w:date="2018-04-05T12:05:00Z">
        <w:r>
          <w:t xml:space="preserve"> </w:t>
        </w:r>
      </w:ins>
    </w:p>
    <w:p w:rsidR="007973C9" w:rsidRPr="007B0C8B" w:rsidRDefault="007973C9" w:rsidP="007973C9">
      <w:pPr>
        <w:pStyle w:val="Heading4"/>
      </w:pPr>
      <w:bookmarkStart w:id="27" w:name="_Toc508885386"/>
      <w:r w:rsidRPr="007B0C8B">
        <w:t>10.2.1.2</w:t>
      </w:r>
      <w:r w:rsidRPr="007B0C8B">
        <w:tab/>
        <w:t>UE in RM-DEREGISTERED state requests a PDU Session for IMS Emergency services</w:t>
      </w:r>
      <w:bookmarkEnd w:id="27"/>
    </w:p>
    <w:p w:rsidR="007973C9" w:rsidRPr="007B0C8B" w:rsidRDefault="007973C9" w:rsidP="007973C9">
      <w:r w:rsidRPr="007B0C8B">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[8]</w:t>
      </w:r>
      <w:r>
        <w:t>.</w:t>
      </w:r>
    </w:p>
    <w:p w:rsidR="007973C9" w:rsidRPr="007B0C8B" w:rsidRDefault="007973C9" w:rsidP="007973C9">
      <w:r w:rsidRPr="007B0C8B">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rsidR="007973C9" w:rsidRPr="007B0C8B" w:rsidRDefault="007973C9" w:rsidP="007973C9">
      <w:r w:rsidRPr="007B0C8B">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rsidR="007973C9" w:rsidRPr="007B0C8B" w:rsidRDefault="007973C9" w:rsidP="007973C9">
      <w:pPr>
        <w:pStyle w:val="Heading4"/>
      </w:pPr>
      <w:bookmarkStart w:id="28" w:name="_Toc508885387"/>
      <w:r w:rsidRPr="007B0C8B">
        <w:t>10.2.1.3</w:t>
      </w:r>
      <w:r w:rsidRPr="007B0C8B">
        <w:tab/>
        <w:t>UE in RM-REGISTERED state requests a PDU Session for IMS Emergency services</w:t>
      </w:r>
      <w:bookmarkEnd w:id="28"/>
    </w:p>
    <w:p w:rsidR="007973C9" w:rsidRPr="007B0C8B" w:rsidRDefault="007973C9" w:rsidP="007973C9">
      <w:r w:rsidRPr="007B0C8B">
        <w:t>The UE initiates the UE requested PDU session establishment procedure to receive emergency services as specified in clause 5.16.4 in TS 23.501</w:t>
      </w:r>
      <w:r>
        <w:t xml:space="preserve"> </w:t>
      </w:r>
      <w:r w:rsidRPr="007B0C8B">
        <w:t>[2].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rsidR="007973C9" w:rsidRPr="007B0C8B" w:rsidRDefault="007973C9" w:rsidP="007973C9">
      <w:r w:rsidRPr="007B0C8B">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rsidR="007973C9" w:rsidRPr="007B0C8B" w:rsidRDefault="007973C9" w:rsidP="007973C9">
      <w:r w:rsidRPr="007B0C8B">
        <w:t>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set up of the emergency bearers shall proceed in one of the two ways:</w:t>
      </w:r>
    </w:p>
    <w:p w:rsidR="007973C9" w:rsidRPr="007B0C8B" w:rsidRDefault="007973C9" w:rsidP="007973C9">
      <w:pPr>
        <w:pStyle w:val="B1"/>
      </w:pPr>
      <w:r w:rsidRPr="007B0C8B">
        <w:t>a)</w:t>
      </w:r>
      <w:r w:rsidRPr="007B0C8B">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rsidR="007973C9" w:rsidRPr="007B0C8B" w:rsidRDefault="007973C9" w:rsidP="007973C9">
      <w:pPr>
        <w:pStyle w:val="NO"/>
      </w:pPr>
      <w:r w:rsidRPr="007B0C8B">
        <w:lastRenderedPageBreak/>
        <w:t>NOTE 1:</w:t>
      </w:r>
      <w:r w:rsidRPr="007B0C8B">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rsidR="007973C9" w:rsidRPr="007B0C8B" w:rsidRDefault="007973C9" w:rsidP="007973C9">
      <w:pPr>
        <w:pStyle w:val="NO"/>
      </w:pPr>
      <w:r w:rsidRPr="007B0C8B">
        <w:t>NOTE 2:</w:t>
      </w:r>
      <w:r w:rsidRPr="007B0C8B">
        <w:tab/>
        <w:t>Regardless of if the authentication failed in the UE or in the AMF, the AMF can assume that the UE will accept that NULL integrity and ciphering algorithms are selected in the security mode control procedure</w:t>
      </w:r>
    </w:p>
    <w:p w:rsidR="007973C9" w:rsidRPr="007B0C8B" w:rsidRDefault="007973C9" w:rsidP="007973C9">
      <w:pPr>
        <w:pStyle w:val="B1"/>
      </w:pPr>
      <w:r w:rsidRPr="007B0C8B">
        <w:t>b)</w:t>
      </w:r>
      <w:r w:rsidRPr="007B0C8B">
        <w:tab/>
        <w:t>The UE and the AMF continues using the current security context as described below for the case when primary authentication is executed while setting up a PDU session for emergency services.</w:t>
      </w:r>
    </w:p>
    <w:p w:rsidR="007973C9" w:rsidRPr="007B0C8B" w:rsidRDefault="007973C9" w:rsidP="007973C9">
      <w:r w:rsidRPr="007B0C8B">
        <w:t>If primary authentication procedure is executed while setting up a PDU Session for emergency bearer services, the AMF and UE shall behave as follows:</w:t>
      </w:r>
    </w:p>
    <w:p w:rsidR="007973C9" w:rsidRPr="007B0C8B" w:rsidRDefault="007973C9" w:rsidP="007973C9">
      <w:r w:rsidRPr="007B0C8B">
        <w:t xml:space="preserve">UE behavior: </w:t>
      </w:r>
    </w:p>
    <w:p w:rsidR="007973C9" w:rsidRPr="007B0C8B" w:rsidRDefault="007973C9" w:rsidP="007973C9">
      <w:pPr>
        <w:pStyle w:val="B1"/>
      </w:pPr>
      <w:r w:rsidRPr="007B0C8B">
        <w:t>-</w:t>
      </w:r>
      <w:r w:rsidRPr="007B0C8B">
        <w:tab/>
        <w:t>Upon successful authentication verification in the UE, the UE shall continue using the current security context.</w:t>
      </w:r>
    </w:p>
    <w:p w:rsidR="007973C9" w:rsidRPr="007B0C8B" w:rsidRDefault="007973C9" w:rsidP="007973C9">
      <w:pPr>
        <w:pStyle w:val="B1"/>
      </w:pPr>
      <w:r w:rsidRPr="007B0C8B">
        <w:t>-</w:t>
      </w:r>
      <w:r w:rsidRPr="007B0C8B">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rsidR="007973C9" w:rsidRPr="007B0C8B" w:rsidRDefault="007973C9" w:rsidP="007973C9">
      <w:r w:rsidRPr="007B0C8B">
        <w:t>AMF behavior:</w:t>
      </w:r>
    </w:p>
    <w:p w:rsidR="007973C9" w:rsidRPr="007B0C8B" w:rsidRDefault="007973C9" w:rsidP="007973C9">
      <w:pPr>
        <w:pStyle w:val="B1"/>
      </w:pPr>
      <w:r w:rsidRPr="007B0C8B">
        <w:t>-</w:t>
      </w:r>
      <w:r w:rsidRPr="007B0C8B">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rsidR="007973C9" w:rsidRPr="007B0C8B" w:rsidRDefault="007973C9" w:rsidP="007973C9">
      <w:pPr>
        <w:pStyle w:val="B1"/>
      </w:pPr>
      <w:r w:rsidRPr="007B0C8B">
        <w:t>-</w:t>
      </w:r>
      <w:r w:rsidRPr="007B0C8B">
        <w:tab/>
        <w:t>After receiving both, the EC Indication and the failure message from the UE, the AMF shall continue using the current security context with the UE for establishing an emergency bearer.</w:t>
      </w:r>
    </w:p>
    <w:p w:rsidR="007973C9" w:rsidRPr="007B0C8B" w:rsidRDefault="007973C9" w:rsidP="007973C9">
      <w:pPr>
        <w:pStyle w:val="EditorsNote"/>
      </w:pPr>
      <w:r w:rsidRPr="007B0C8B">
        <w:t>Editor</w:t>
      </w:r>
      <w:r>
        <w:t>'</w:t>
      </w:r>
      <w:r w:rsidRPr="007B0C8B">
        <w:t>s Note: Error messages depend on the primary authentication method used. It is ffs which messages are used by the UE and the AMF in the error scenarios described above.</w:t>
      </w:r>
    </w:p>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bookmarkStart w:id="29" w:name="_GoBack"/>
      <w:bookmarkEnd w:id="29"/>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58D" w:rsidRDefault="00BB458D">
      <w:r>
        <w:separator/>
      </w:r>
    </w:p>
  </w:endnote>
  <w:endnote w:type="continuationSeparator" w:id="0">
    <w:p w:rsidR="00BB458D" w:rsidRDefault="00BB45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58D" w:rsidRDefault="00BB458D">
      <w:r>
        <w:separator/>
      </w:r>
    </w:p>
  </w:footnote>
  <w:footnote w:type="continuationSeparator" w:id="0">
    <w:p w:rsidR="00BB458D" w:rsidRDefault="00BB45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5C15"/>
    <w:rsid w:val="00022E4A"/>
    <w:rsid w:val="00030C75"/>
    <w:rsid w:val="00045134"/>
    <w:rsid w:val="0004749A"/>
    <w:rsid w:val="00050748"/>
    <w:rsid w:val="00054D3F"/>
    <w:rsid w:val="00070DF3"/>
    <w:rsid w:val="000863AF"/>
    <w:rsid w:val="00096992"/>
    <w:rsid w:val="000A6394"/>
    <w:rsid w:val="000C038A"/>
    <w:rsid w:val="000C6598"/>
    <w:rsid w:val="000D39E9"/>
    <w:rsid w:val="000D6173"/>
    <w:rsid w:val="000F18A0"/>
    <w:rsid w:val="000F1E1A"/>
    <w:rsid w:val="000F580C"/>
    <w:rsid w:val="00104191"/>
    <w:rsid w:val="00107586"/>
    <w:rsid w:val="00115C40"/>
    <w:rsid w:val="00131AB8"/>
    <w:rsid w:val="00145D43"/>
    <w:rsid w:val="001477A7"/>
    <w:rsid w:val="001648D7"/>
    <w:rsid w:val="00165232"/>
    <w:rsid w:val="00173232"/>
    <w:rsid w:val="0019135F"/>
    <w:rsid w:val="00192C46"/>
    <w:rsid w:val="001A7B60"/>
    <w:rsid w:val="001B2974"/>
    <w:rsid w:val="001B620D"/>
    <w:rsid w:val="001B7A65"/>
    <w:rsid w:val="001C211D"/>
    <w:rsid w:val="001D5348"/>
    <w:rsid w:val="001E0FA1"/>
    <w:rsid w:val="001E41F3"/>
    <w:rsid w:val="00235099"/>
    <w:rsid w:val="0024372E"/>
    <w:rsid w:val="00256310"/>
    <w:rsid w:val="00257372"/>
    <w:rsid w:val="0026004D"/>
    <w:rsid w:val="00275D12"/>
    <w:rsid w:val="00283474"/>
    <w:rsid w:val="002860C4"/>
    <w:rsid w:val="0029537F"/>
    <w:rsid w:val="002A01CC"/>
    <w:rsid w:val="002B5741"/>
    <w:rsid w:val="002B6EFE"/>
    <w:rsid w:val="00305409"/>
    <w:rsid w:val="0031600E"/>
    <w:rsid w:val="00320259"/>
    <w:rsid w:val="00360BEE"/>
    <w:rsid w:val="00371347"/>
    <w:rsid w:val="00377834"/>
    <w:rsid w:val="003904E1"/>
    <w:rsid w:val="00391F8E"/>
    <w:rsid w:val="00395CAB"/>
    <w:rsid w:val="003C661E"/>
    <w:rsid w:val="003E1A36"/>
    <w:rsid w:val="003E562D"/>
    <w:rsid w:val="003F4E7C"/>
    <w:rsid w:val="00400988"/>
    <w:rsid w:val="00410784"/>
    <w:rsid w:val="0041333F"/>
    <w:rsid w:val="00414130"/>
    <w:rsid w:val="0041654F"/>
    <w:rsid w:val="004242F1"/>
    <w:rsid w:val="00444116"/>
    <w:rsid w:val="004457BC"/>
    <w:rsid w:val="00446C7F"/>
    <w:rsid w:val="00457958"/>
    <w:rsid w:val="004639D8"/>
    <w:rsid w:val="00482780"/>
    <w:rsid w:val="004864A0"/>
    <w:rsid w:val="0049053D"/>
    <w:rsid w:val="0049087F"/>
    <w:rsid w:val="004B75B7"/>
    <w:rsid w:val="004C37C3"/>
    <w:rsid w:val="004F6AA0"/>
    <w:rsid w:val="0050010F"/>
    <w:rsid w:val="00512F0D"/>
    <w:rsid w:val="0051580D"/>
    <w:rsid w:val="005264EB"/>
    <w:rsid w:val="005371F7"/>
    <w:rsid w:val="0054546C"/>
    <w:rsid w:val="00546CE1"/>
    <w:rsid w:val="0057027A"/>
    <w:rsid w:val="00580AA6"/>
    <w:rsid w:val="005815A3"/>
    <w:rsid w:val="00584C4D"/>
    <w:rsid w:val="00585D9C"/>
    <w:rsid w:val="0059023D"/>
    <w:rsid w:val="00592D74"/>
    <w:rsid w:val="005B74D7"/>
    <w:rsid w:val="005E1D1D"/>
    <w:rsid w:val="005E2C44"/>
    <w:rsid w:val="005F2272"/>
    <w:rsid w:val="00600BF0"/>
    <w:rsid w:val="00601807"/>
    <w:rsid w:val="00612AE6"/>
    <w:rsid w:val="00614917"/>
    <w:rsid w:val="00620EBC"/>
    <w:rsid w:val="00621188"/>
    <w:rsid w:val="006257ED"/>
    <w:rsid w:val="00626EE4"/>
    <w:rsid w:val="006418DB"/>
    <w:rsid w:val="00652AB8"/>
    <w:rsid w:val="0066269F"/>
    <w:rsid w:val="00665A23"/>
    <w:rsid w:val="00695808"/>
    <w:rsid w:val="006A0419"/>
    <w:rsid w:val="006A29E0"/>
    <w:rsid w:val="006A30CF"/>
    <w:rsid w:val="006B46FB"/>
    <w:rsid w:val="006C651F"/>
    <w:rsid w:val="006E15DC"/>
    <w:rsid w:val="006E21FB"/>
    <w:rsid w:val="006F4167"/>
    <w:rsid w:val="007360D4"/>
    <w:rsid w:val="007428F8"/>
    <w:rsid w:val="0075462F"/>
    <w:rsid w:val="00762A60"/>
    <w:rsid w:val="0078080B"/>
    <w:rsid w:val="00787B94"/>
    <w:rsid w:val="00792342"/>
    <w:rsid w:val="007971E4"/>
    <w:rsid w:val="007973C9"/>
    <w:rsid w:val="007A2581"/>
    <w:rsid w:val="007B512A"/>
    <w:rsid w:val="007C0711"/>
    <w:rsid w:val="007C2097"/>
    <w:rsid w:val="007D17D7"/>
    <w:rsid w:val="007D6A07"/>
    <w:rsid w:val="007F428D"/>
    <w:rsid w:val="00803F7B"/>
    <w:rsid w:val="0080527D"/>
    <w:rsid w:val="008279FA"/>
    <w:rsid w:val="00832119"/>
    <w:rsid w:val="008411A0"/>
    <w:rsid w:val="00853421"/>
    <w:rsid w:val="0085438E"/>
    <w:rsid w:val="008626E7"/>
    <w:rsid w:val="00870648"/>
    <w:rsid w:val="00870EE7"/>
    <w:rsid w:val="00880DD2"/>
    <w:rsid w:val="008852CD"/>
    <w:rsid w:val="00885321"/>
    <w:rsid w:val="008A5F43"/>
    <w:rsid w:val="008C6A45"/>
    <w:rsid w:val="008C6BF9"/>
    <w:rsid w:val="008D015A"/>
    <w:rsid w:val="008E27AA"/>
    <w:rsid w:val="008F686C"/>
    <w:rsid w:val="00900664"/>
    <w:rsid w:val="00905A5A"/>
    <w:rsid w:val="00907EB9"/>
    <w:rsid w:val="00915D6B"/>
    <w:rsid w:val="0092077B"/>
    <w:rsid w:val="009209A0"/>
    <w:rsid w:val="00925564"/>
    <w:rsid w:val="00941842"/>
    <w:rsid w:val="00945D8B"/>
    <w:rsid w:val="0095649F"/>
    <w:rsid w:val="0096365A"/>
    <w:rsid w:val="009735C6"/>
    <w:rsid w:val="009777D9"/>
    <w:rsid w:val="009868E3"/>
    <w:rsid w:val="00986AC3"/>
    <w:rsid w:val="00987E47"/>
    <w:rsid w:val="00991B88"/>
    <w:rsid w:val="009A579D"/>
    <w:rsid w:val="009A6413"/>
    <w:rsid w:val="009B04F8"/>
    <w:rsid w:val="009B7A5C"/>
    <w:rsid w:val="009E031D"/>
    <w:rsid w:val="009E3297"/>
    <w:rsid w:val="009E47C5"/>
    <w:rsid w:val="009F588C"/>
    <w:rsid w:val="009F734F"/>
    <w:rsid w:val="00A07461"/>
    <w:rsid w:val="00A155AB"/>
    <w:rsid w:val="00A246B6"/>
    <w:rsid w:val="00A4256C"/>
    <w:rsid w:val="00A42BFF"/>
    <w:rsid w:val="00A44349"/>
    <w:rsid w:val="00A47E70"/>
    <w:rsid w:val="00A5332B"/>
    <w:rsid w:val="00A56546"/>
    <w:rsid w:val="00A637D1"/>
    <w:rsid w:val="00A75047"/>
    <w:rsid w:val="00A7671C"/>
    <w:rsid w:val="00A955B8"/>
    <w:rsid w:val="00AA25DA"/>
    <w:rsid w:val="00AB2968"/>
    <w:rsid w:val="00AB2FFF"/>
    <w:rsid w:val="00AD1CD8"/>
    <w:rsid w:val="00AE4894"/>
    <w:rsid w:val="00AF40A8"/>
    <w:rsid w:val="00B135C6"/>
    <w:rsid w:val="00B13683"/>
    <w:rsid w:val="00B258BB"/>
    <w:rsid w:val="00B52021"/>
    <w:rsid w:val="00B661BA"/>
    <w:rsid w:val="00B67B97"/>
    <w:rsid w:val="00B83672"/>
    <w:rsid w:val="00B847EA"/>
    <w:rsid w:val="00B857BD"/>
    <w:rsid w:val="00B968C8"/>
    <w:rsid w:val="00BA201C"/>
    <w:rsid w:val="00BA3EC5"/>
    <w:rsid w:val="00BB297B"/>
    <w:rsid w:val="00BB458D"/>
    <w:rsid w:val="00BB5DFC"/>
    <w:rsid w:val="00BC2DD5"/>
    <w:rsid w:val="00BD279D"/>
    <w:rsid w:val="00BD6BB8"/>
    <w:rsid w:val="00BF4507"/>
    <w:rsid w:val="00C0185F"/>
    <w:rsid w:val="00C11813"/>
    <w:rsid w:val="00C16CB9"/>
    <w:rsid w:val="00C16EA5"/>
    <w:rsid w:val="00C1764D"/>
    <w:rsid w:val="00C267EE"/>
    <w:rsid w:val="00C46383"/>
    <w:rsid w:val="00C54116"/>
    <w:rsid w:val="00C63ADD"/>
    <w:rsid w:val="00C67659"/>
    <w:rsid w:val="00C7228C"/>
    <w:rsid w:val="00C950AF"/>
    <w:rsid w:val="00C95985"/>
    <w:rsid w:val="00C97BC7"/>
    <w:rsid w:val="00CB4E6A"/>
    <w:rsid w:val="00CC5026"/>
    <w:rsid w:val="00CC66B7"/>
    <w:rsid w:val="00D00AD4"/>
    <w:rsid w:val="00D016C1"/>
    <w:rsid w:val="00D03F9A"/>
    <w:rsid w:val="00D154E3"/>
    <w:rsid w:val="00D154E5"/>
    <w:rsid w:val="00D204BF"/>
    <w:rsid w:val="00D20E28"/>
    <w:rsid w:val="00D40BA7"/>
    <w:rsid w:val="00D57931"/>
    <w:rsid w:val="00D772D1"/>
    <w:rsid w:val="00D81597"/>
    <w:rsid w:val="00D93E28"/>
    <w:rsid w:val="00DB6BC8"/>
    <w:rsid w:val="00DD14E3"/>
    <w:rsid w:val="00DD36D2"/>
    <w:rsid w:val="00DD63E1"/>
    <w:rsid w:val="00DE34CF"/>
    <w:rsid w:val="00DE4F0B"/>
    <w:rsid w:val="00DF3367"/>
    <w:rsid w:val="00DF59AA"/>
    <w:rsid w:val="00E06B6D"/>
    <w:rsid w:val="00E11682"/>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D4793"/>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link w:val="Heading4Char"/>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character" w:customStyle="1" w:styleId="Heading4Char">
    <w:name w:val="Heading 4 Char"/>
    <w:basedOn w:val="DefaultParagraphFont"/>
    <w:link w:val="Heading4"/>
    <w:rsid w:val="004C37C3"/>
    <w:rPr>
      <w:rFonts w:ascii="Arial" w:hAnsi="Arial"/>
      <w:sz w:val="24"/>
      <w:lang w:val="en-GB" w:bidi="ar-SA"/>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 w:id="214206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cp:lastModifiedBy>
  <cp:revision>5</cp:revision>
  <cp:lastPrinted>2018-03-20T18:27:00Z</cp:lastPrinted>
  <dcterms:created xsi:type="dcterms:W3CDTF">2018-04-19T16:58:00Z</dcterms:created>
  <dcterms:modified xsi:type="dcterms:W3CDTF">2018-06-01T15:25:00Z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Ref">
    <vt:lpwstr>https://api.informationprotection.azure.com/api/5d471751-9675-428d-917b-70f44f9630b0</vt:lpwstr>
  </property>
  <property fmtid="{D5CDD505-2E9C-101B-9397-08002B2CF9AE}" pid="6" name="MSIP_Label_b1aa2129-79ec-42c0-bfac-e5b7a0374572_Owner">
    <vt:lpwstr>suresh.p.nair@nokia.com</vt:lpwstr>
  </property>
  <property fmtid="{D5CDD505-2E9C-101B-9397-08002B2CF9AE}" pid="7" name="MSIP_Label_b1aa2129-79ec-42c0-bfac-e5b7a0374572_SetDate">
    <vt:lpwstr>2018-03-27T18:06:58.9243272-04:00</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